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27BF26D1"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CA6A40">
        <w:rPr>
          <w:b/>
          <w:noProof/>
          <w:sz w:val="24"/>
        </w:rPr>
        <w:t>5</w:t>
      </w:r>
      <w:r w:rsidR="00572FC1">
        <w:rPr>
          <w:b/>
          <w:i/>
          <w:noProof/>
          <w:sz w:val="28"/>
        </w:rPr>
        <w:tab/>
      </w:r>
      <w:r w:rsidR="007C4719" w:rsidRPr="007C4719">
        <w:rPr>
          <w:b/>
          <w:i/>
          <w:noProof/>
          <w:sz w:val="28"/>
        </w:rPr>
        <w:t>S2-2</w:t>
      </w:r>
      <w:r w:rsidR="001943E3">
        <w:rPr>
          <w:b/>
          <w:i/>
          <w:noProof/>
          <w:sz w:val="28"/>
        </w:rPr>
        <w:t>30</w:t>
      </w:r>
      <w:r w:rsidR="003A2FCD">
        <w:rPr>
          <w:b/>
          <w:i/>
          <w:noProof/>
          <w:sz w:val="28"/>
        </w:rPr>
        <w:t>2999</w:t>
      </w:r>
    </w:p>
    <w:p w14:paraId="3554E000" w14:textId="187E114D" w:rsidR="008D7629" w:rsidRDefault="00CA6A40">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Feb</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Pr>
          <w:rFonts w:cs="Arial"/>
          <w:b/>
          <w:noProof/>
          <w:sz w:val="24"/>
          <w:szCs w:val="24"/>
          <w:lang w:eastAsia="ko-KR"/>
        </w:rPr>
        <w:t>24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Pr>
          <w:b/>
          <w:noProof/>
          <w:color w:val="3333FF"/>
          <w:sz w:val="24"/>
        </w:rPr>
        <w:t>S2-2301606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68AD1F69" w:rsidR="008D7629" w:rsidRDefault="003A2FCD">
            <w:pPr>
              <w:pStyle w:val="CRCoverPage"/>
              <w:spacing w:after="0"/>
              <w:jc w:val="center"/>
              <w:rPr>
                <w:b/>
                <w:noProof/>
              </w:rPr>
            </w:pPr>
            <w:r>
              <w:rPr>
                <w:b/>
                <w:noProof/>
                <w:sz w:val="28"/>
              </w:rPr>
              <w:t>4</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835138D" w:rsidR="008D7629" w:rsidRDefault="00572FC1">
            <w:pPr>
              <w:pStyle w:val="CRCoverPage"/>
              <w:spacing w:after="0"/>
              <w:ind w:left="100"/>
              <w:rPr>
                <w:noProof/>
                <w:lang w:eastAsia="ko-KR"/>
              </w:rPr>
            </w:pPr>
            <w:r>
              <w:t>LG Electronics</w:t>
            </w:r>
            <w:r w:rsidR="007E277E">
              <w:t>, NEC</w:t>
            </w:r>
            <w:r w:rsidR="00C874DC">
              <w:t xml:space="preserve">, </w:t>
            </w:r>
            <w:r w:rsidR="00F23FF6">
              <w:t>[</w:t>
            </w:r>
            <w:r w:rsidR="00C874DC">
              <w:t>Apple</w:t>
            </w:r>
            <w:r w:rsidR="006011C8">
              <w:t>]</w:t>
            </w:r>
            <w:r w:rsidR="000F4F21">
              <w:t>, Nokia, Nokia Shanghai Bell</w:t>
            </w:r>
            <w:r w:rsidR="000024E3">
              <w:t xml:space="preserve">, </w:t>
            </w:r>
            <w:r w:rsidR="006011C8">
              <w:t>[</w:t>
            </w:r>
            <w:r w:rsidR="000024E3">
              <w:t>Ericsson</w:t>
            </w:r>
            <w:r w:rsidR="00E32A9B">
              <w:t>, Lenovo</w:t>
            </w:r>
            <w:r w:rsidR="00CA6A40">
              <w:t>]</w:t>
            </w:r>
            <w:r w:rsidR="00BF7FAE">
              <w:t>, Samsung</w:t>
            </w:r>
            <w:r w:rsidR="00051616">
              <w:t xml:space="preserve">, </w:t>
            </w:r>
            <w:r w:rsidR="00CA6A40">
              <w:t>[</w:t>
            </w:r>
            <w:r w:rsidR="00051616">
              <w:t>Huawei</w:t>
            </w:r>
            <w:r w:rsidR="00F60E89">
              <w:t xml:space="preserve">, </w:t>
            </w:r>
            <w:r w:rsidR="00A14A71" w:rsidRPr="00A14A71">
              <w:t>HiSilicon</w:t>
            </w:r>
            <w:r w:rsidR="00CA6A40">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53037B8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9B430C">
              <w:rPr>
                <w:noProof/>
              </w:rPr>
              <w:t>2</w:t>
            </w:r>
            <w:r>
              <w:rPr>
                <w:noProof/>
              </w:rPr>
              <w:t>-</w:t>
            </w:r>
            <w:r w:rsidR="009B430C">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CDE98" w14:textId="2E6761FE" w:rsidR="008D7629" w:rsidRDefault="00CA6A40" w:rsidP="00431CF3">
            <w:pPr>
              <w:pStyle w:val="CRCoverPage"/>
              <w:spacing w:after="0"/>
              <w:ind w:left="100"/>
              <w:rPr>
                <w:ins w:id="1" w:author="Samsung" w:date="2023-02-09T16:05:00Z"/>
                <w:noProof/>
                <w:lang w:eastAsia="ko-KR"/>
              </w:rPr>
            </w:pPr>
            <w:r>
              <w:rPr>
                <w:noProof/>
                <w:lang w:eastAsia="ko-KR"/>
              </w:rPr>
              <w:t>R1:</w:t>
            </w:r>
            <w:r w:rsidR="004F4A58">
              <w:rPr>
                <w:rFonts w:hint="eastAsia"/>
                <w:noProof/>
                <w:lang w:eastAsia="ko-KR"/>
              </w:rPr>
              <w:t xml:space="preserve">According to </w:t>
            </w:r>
            <w:r w:rsidR="004F4A58">
              <w:rPr>
                <w:noProof/>
                <w:lang w:eastAsia="ko-KR"/>
              </w:rPr>
              <w:t>FS_</w:t>
            </w:r>
            <w:r w:rsidR="004F4A58">
              <w:rPr>
                <w:rFonts w:hint="eastAsia"/>
                <w:noProof/>
                <w:lang w:eastAsia="ko-KR"/>
              </w:rPr>
              <w:t>eNS_Ph3</w:t>
            </w:r>
            <w:r w:rsidR="004F4A58">
              <w:rPr>
                <w:noProof/>
                <w:lang w:eastAsia="ko-KR"/>
              </w:rPr>
              <w:t xml:space="preserve"> KI#</w:t>
            </w:r>
            <w:r w:rsidR="00431CF3">
              <w:rPr>
                <w:noProof/>
                <w:lang w:eastAsia="ko-KR"/>
              </w:rPr>
              <w:t>6</w:t>
            </w:r>
            <w:r w:rsidR="004F4A58">
              <w:rPr>
                <w:noProof/>
                <w:lang w:eastAsia="ko-KR"/>
              </w:rPr>
              <w:t xml:space="preserve"> conclusion</w:t>
            </w:r>
            <w:r w:rsidR="00AC7910">
              <w:rPr>
                <w:noProof/>
                <w:lang w:eastAsia="ko-KR"/>
              </w:rPr>
              <w:t xml:space="preserve"> in TR 23.700-41</w:t>
            </w:r>
            <w:r w:rsidR="004F4A58">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p w14:paraId="4F2729F6" w14:textId="77777777" w:rsidR="00CA6A40" w:rsidRDefault="00CA6A40" w:rsidP="00431CF3">
            <w:pPr>
              <w:pStyle w:val="CRCoverPage"/>
              <w:spacing w:after="0"/>
              <w:ind w:left="100"/>
              <w:rPr>
                <w:ins w:id="2" w:author="Samsung" w:date="2023-02-09T15:58:00Z"/>
                <w:noProof/>
                <w:lang w:eastAsia="ko-KR"/>
              </w:rPr>
            </w:pPr>
          </w:p>
          <w:p w14:paraId="42228C69" w14:textId="2C0FB446" w:rsidR="00CA6A40" w:rsidRDefault="002C14A5" w:rsidP="00431CF3">
            <w:pPr>
              <w:pStyle w:val="CRCoverPage"/>
              <w:spacing w:after="0"/>
              <w:ind w:left="100"/>
              <w:rPr>
                <w:noProof/>
                <w:lang w:eastAsia="ko-KR"/>
              </w:rPr>
            </w:pPr>
            <w:r>
              <w:rPr>
                <w:noProof/>
                <w:lang w:eastAsia="ko-KR"/>
              </w:rPr>
              <w:t>R4: The R4</w:t>
            </w:r>
            <w:r w:rsidR="00CA6A40">
              <w:rPr>
                <w:noProof/>
                <w:lang w:eastAsia="ko-KR"/>
              </w:rPr>
              <w:t xml:space="preserve"> proposes to address the below EN which as present in R1.</w:t>
            </w:r>
          </w:p>
          <w:p w14:paraId="13BEB2C7" w14:textId="77777777" w:rsidR="00CA6A40" w:rsidRDefault="00CA6A40" w:rsidP="00431CF3">
            <w:pPr>
              <w:pStyle w:val="CRCoverPage"/>
              <w:spacing w:after="0"/>
              <w:ind w:left="100"/>
              <w:rPr>
                <w:ins w:id="3" w:author="Samsung" w:date="2023-02-09T15:59:00Z"/>
                <w:noProof/>
                <w:lang w:eastAsia="ko-KR"/>
              </w:rPr>
            </w:pPr>
          </w:p>
          <w:p w14:paraId="15DD25BB" w14:textId="77777777" w:rsidR="00CA6A40" w:rsidRPr="0024573F" w:rsidRDefault="00CA6A40" w:rsidP="00CA6A40">
            <w:pPr>
              <w:pStyle w:val="EditorsNote"/>
              <w:ind w:left="1418" w:hanging="1134"/>
              <w:rPr>
                <w:ins w:id="4" w:author="Samsung" w:date="2023-02-09T15:59:00Z"/>
                <w:noProof/>
                <w:lang w:eastAsia="ko-KR"/>
              </w:rPr>
            </w:pPr>
            <w:ins w:id="5" w:author="Samsung" w:date="2023-02-09T15:59:00Z">
              <w:r w:rsidRPr="0024573F">
                <w:rPr>
                  <w:noProof/>
                  <w:lang w:eastAsia="ko-KR"/>
                </w:rPr>
                <w:t>Editor's note:</w:t>
              </w:r>
              <w:r w:rsidRPr="0024573F">
                <w:rPr>
                  <w:noProof/>
                  <w:lang w:eastAsia="ko-KR"/>
                </w:rPr>
                <w:tab/>
                <w:t>Whether SMF provides slice removal indication to AMF is FFS.</w:t>
              </w:r>
            </w:ins>
          </w:p>
          <w:p w14:paraId="1D4CCA3C" w14:textId="2324DC29" w:rsidR="00CA6A40" w:rsidRDefault="00CA6A40" w:rsidP="00431CF3">
            <w:pPr>
              <w:pStyle w:val="CRCoverPage"/>
              <w:spacing w:after="0"/>
              <w:ind w:left="100"/>
              <w:rPr>
                <w:noProof/>
                <w:lang w:eastAsia="ko-KR"/>
              </w:rPr>
            </w:pPr>
            <w:r>
              <w:rPr>
                <w:noProof/>
                <w:lang w:eastAsia="ko-KR"/>
              </w:rPr>
              <w:t xml:space="preserve">The KI#6 was aimed at operator controlled of slice resource based on UE’s inactivity. Hence for the existing PDU session when SMF identies the UE’s slice inactivity it releases the PDU session. But while releasing the PDU session if SMF does not give input to AMF about the release cause “slice inactivity” then AMF will have to again start the slice deregistration </w:t>
            </w:r>
            <w:r w:rsidR="00DB3FDD">
              <w:rPr>
                <w:noProof/>
                <w:lang w:eastAsia="ko-KR"/>
              </w:rPr>
              <w:t xml:space="preserve">inactivity </w:t>
            </w:r>
            <w:r>
              <w:rPr>
                <w:noProof/>
                <w:lang w:eastAsia="ko-KR"/>
              </w:rPr>
              <w:t>timer which is again duplication and resource was</w:t>
            </w:r>
            <w:r w:rsidR="00B758F2">
              <w:rPr>
                <w:noProof/>
                <w:lang w:eastAsia="ko-KR"/>
              </w:rPr>
              <w:t>tage as during that time period</w:t>
            </w:r>
            <w:r>
              <w:rPr>
                <w:noProof/>
                <w:lang w:eastAsia="ko-KR"/>
              </w:rPr>
              <w:t xml:space="preserve"> same slice reosurce could have been used by other UEs.</w:t>
            </w:r>
          </w:p>
          <w:p w14:paraId="16402CD9" w14:textId="77777777" w:rsidR="00CA6A40" w:rsidRDefault="00CA6A40" w:rsidP="00431CF3">
            <w:pPr>
              <w:pStyle w:val="CRCoverPage"/>
              <w:spacing w:after="0"/>
              <w:ind w:left="100"/>
              <w:rPr>
                <w:noProof/>
                <w:lang w:eastAsia="ko-KR"/>
              </w:rPr>
            </w:pPr>
          </w:p>
          <w:p w14:paraId="0E989B27" w14:textId="118C6AF1" w:rsidR="00CA6A40" w:rsidRDefault="006011C8" w:rsidP="00431CF3">
            <w:pPr>
              <w:pStyle w:val="CRCoverPage"/>
              <w:spacing w:after="0"/>
              <w:ind w:left="100"/>
              <w:rPr>
                <w:noProof/>
                <w:lang w:eastAsia="ko-KR"/>
              </w:rPr>
            </w:pPr>
            <w:r>
              <w:rPr>
                <w:noProof/>
                <w:lang w:eastAsia="ko-KR"/>
              </w:rPr>
              <w:t xml:space="preserve">Hence it is proposed that SMF may </w:t>
            </w:r>
            <w:r w:rsidR="00CA6A40">
              <w:rPr>
                <w:noProof/>
                <w:lang w:eastAsia="ko-KR"/>
              </w:rPr>
              <w:t>give indication while releasing the PDU session with relase ca</w:t>
            </w:r>
            <w:r>
              <w:rPr>
                <w:noProof/>
                <w:lang w:eastAsia="ko-KR"/>
              </w:rPr>
              <w:t>u</w:t>
            </w:r>
            <w:r w:rsidR="00CA6A40">
              <w:rPr>
                <w:noProof/>
                <w:lang w:eastAsia="ko-KR"/>
              </w:rPr>
              <w:t>se “slice inactivity”. Moreover this proposal was already agreed and present in the conclsuion.</w:t>
            </w:r>
          </w:p>
          <w:p w14:paraId="7914F9F9" w14:textId="6BD747F3" w:rsidR="00CA6A40" w:rsidRDefault="00CA6A40" w:rsidP="00431CF3">
            <w:pPr>
              <w:pStyle w:val="CRCoverPage"/>
              <w:spacing w:after="0"/>
              <w:ind w:left="100"/>
              <w:rPr>
                <w:ins w:id="6" w:author="Samsung" w:date="2023-02-09T16:06:00Z"/>
                <w:noProof/>
                <w:lang w:eastAsia="ko-KR"/>
              </w:rPr>
            </w:pPr>
          </w:p>
          <w:p w14:paraId="3CF014F6" w14:textId="403C767E" w:rsidR="00E579DD" w:rsidRDefault="00E579DD" w:rsidP="00431CF3">
            <w:pPr>
              <w:pStyle w:val="CRCoverPage"/>
              <w:spacing w:after="0"/>
              <w:ind w:left="100"/>
              <w:rPr>
                <w:noProof/>
                <w:lang w:eastAsia="ko-KR"/>
              </w:rPr>
            </w:pPr>
            <w:r>
              <w:rPr>
                <w:noProof/>
                <w:lang w:eastAsia="ko-KR"/>
              </w:rPr>
              <w:t xml:space="preserve">TR 23.700-41 </w:t>
            </w:r>
          </w:p>
          <w:p w14:paraId="6A9A9D6E" w14:textId="77777777" w:rsidR="00E579DD" w:rsidRDefault="00E579DD" w:rsidP="00431CF3">
            <w:pPr>
              <w:pStyle w:val="CRCoverPage"/>
              <w:spacing w:after="0"/>
              <w:ind w:left="100"/>
              <w:rPr>
                <w:ins w:id="7" w:author="Samsung" w:date="2023-02-09T16:04:00Z"/>
                <w:noProof/>
                <w:lang w:eastAsia="ko-KR"/>
              </w:rPr>
            </w:pPr>
          </w:p>
          <w:p w14:paraId="2D8A518D" w14:textId="77777777" w:rsidR="00CA6A40" w:rsidRPr="00CA6A40" w:rsidRDefault="00CA6A40" w:rsidP="00CA6A40">
            <w:pPr>
              <w:pStyle w:val="B1"/>
              <w:rPr>
                <w:rFonts w:eastAsia="MS Mincho"/>
                <w:i/>
              </w:rPr>
            </w:pPr>
            <w:r w:rsidRPr="00CA6A40">
              <w:rPr>
                <w:i/>
                <w:lang w:eastAsia="zh-CN"/>
              </w:rPr>
              <w:t>The SMF determines to release the PDU session if no user data is sent over the PDU session for a determined PDU session inactivity timer which runs only at the UPF.</w:t>
            </w:r>
            <w:r w:rsidRPr="00CA6A40">
              <w:rPr>
                <w:rFonts w:eastAsia="MS Mincho"/>
                <w:i/>
              </w:rPr>
              <w:t xml:space="preserve"> </w:t>
            </w:r>
            <w:r w:rsidRPr="00E579DD">
              <w:rPr>
                <w:rFonts w:eastAsia="MS Mincho"/>
                <w:i/>
                <w:highlight w:val="yellow"/>
              </w:rPr>
              <w:t>The AMF may also removes the S-NSSAI from the Allowed NSSAI based on indication from the SMF after completion of the PDU Session Release procedure if it does not find any other PDU session for the same slice over related access type.</w:t>
            </w:r>
          </w:p>
          <w:p w14:paraId="7624ACA9" w14:textId="56E45C08" w:rsidR="00CA6A40" w:rsidRDefault="00E579DD" w:rsidP="00224C73">
            <w:pPr>
              <w:pStyle w:val="CRCoverPage"/>
              <w:spacing w:after="0"/>
              <w:ind w:left="100"/>
              <w:rPr>
                <w:noProof/>
                <w:lang w:eastAsia="ko-KR"/>
              </w:rPr>
            </w:pPr>
            <w:r>
              <w:rPr>
                <w:noProof/>
                <w:lang w:eastAsia="ko-KR"/>
              </w:rPr>
              <w:lastRenderedPageBreak/>
              <w:t>But as some companies feel</w:t>
            </w:r>
            <w:r w:rsidR="00224C73">
              <w:rPr>
                <w:noProof/>
                <w:lang w:eastAsia="ko-KR"/>
              </w:rPr>
              <w:t xml:space="preserve"> that AMF deregistering the slice based on the indication from SMF is an optimization, hence as a way forward the proposal is to make now behaviour at SMF &amp; AMF is “may” instead of “shall”</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62AFDC" w14:textId="77777777" w:rsidR="008D7629" w:rsidRDefault="00E579DD" w:rsidP="00431CF3">
            <w:pPr>
              <w:pStyle w:val="CRCoverPage"/>
              <w:spacing w:after="0"/>
              <w:ind w:left="100"/>
              <w:rPr>
                <w:noProof/>
                <w:lang w:eastAsia="ko-KR"/>
              </w:rPr>
            </w:pPr>
            <w:r>
              <w:rPr>
                <w:noProof/>
                <w:lang w:eastAsia="ko-KR"/>
              </w:rPr>
              <w:t>R1:</w:t>
            </w:r>
            <w:r w:rsidR="00777AE5">
              <w:rPr>
                <w:rFonts w:hint="eastAsia"/>
                <w:noProof/>
                <w:lang w:eastAsia="ko-KR"/>
              </w:rPr>
              <w:t>I</w:t>
            </w:r>
            <w:r w:rsidR="00777AE5">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p w14:paraId="0DDBAEEC" w14:textId="6EDE8B14" w:rsidR="00E579DD" w:rsidRDefault="002C14A5" w:rsidP="00431CF3">
            <w:pPr>
              <w:pStyle w:val="CRCoverPage"/>
              <w:spacing w:after="0"/>
              <w:ind w:left="100"/>
              <w:rPr>
                <w:noProof/>
                <w:lang w:eastAsia="ko-KR"/>
              </w:rPr>
            </w:pPr>
            <w:r>
              <w:rPr>
                <w:noProof/>
                <w:lang w:eastAsia="ko-KR"/>
              </w:rPr>
              <w:t>R4</w:t>
            </w:r>
            <w:bookmarkStart w:id="8" w:name="_GoBack"/>
            <w:bookmarkEnd w:id="8"/>
            <w:r w:rsidR="00E579DD">
              <w:rPr>
                <w:noProof/>
                <w:lang w:eastAsia="ko-KR"/>
              </w:rPr>
              <w:t>: The proposal</w:t>
            </w:r>
            <w:r w:rsidR="00224C73">
              <w:rPr>
                <w:noProof/>
                <w:lang w:eastAsia="ko-KR"/>
              </w:rPr>
              <w:t xml:space="preserve"> is to remove the EN and add the</w:t>
            </w:r>
            <w:r w:rsidR="00E579DD">
              <w:rPr>
                <w:noProof/>
                <w:lang w:eastAsia="ko-KR"/>
              </w:rPr>
              <w:t xml:space="preserve"> SMF behvaiour that it may given indication while releasing the PDU session </w:t>
            </w:r>
            <w:r w:rsidR="00224C73">
              <w:rPr>
                <w:noProof/>
                <w:lang w:eastAsia="ko-KR"/>
              </w:rPr>
              <w:t>with release cause set to “slice inactivity” and again AMF may use this indication to deregister the slice to avoid starting the timer again for this inactive user.</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9" w:name="_Toc20149746"/>
      <w:bookmarkStart w:id="10" w:name="_Toc27846537"/>
      <w:bookmarkStart w:id="11" w:name="_Toc36187661"/>
      <w:bookmarkStart w:id="12" w:name="_Toc45183565"/>
      <w:bookmarkStart w:id="13" w:name="_Toc47342407"/>
      <w:bookmarkStart w:id="14" w:name="_Toc51769105"/>
      <w:bookmarkStart w:id="15" w:name="_Toc122440191"/>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16" w:author="Myungjune@LGE" w:date="2023-01-20T13:59:00Z"/>
          <w:lang w:eastAsia="zh-CN"/>
        </w:rPr>
      </w:pPr>
      <w:ins w:id="17"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8" w:name="_Toc20149905"/>
      <w:bookmarkStart w:id="19" w:name="_Toc27846704"/>
      <w:bookmarkStart w:id="20" w:name="_Toc36187835"/>
      <w:bookmarkStart w:id="21" w:name="_Toc45183739"/>
      <w:bookmarkStart w:id="22" w:name="_Toc47342581"/>
      <w:bookmarkStart w:id="23" w:name="_Toc51769282"/>
      <w:bookmarkStart w:id="24"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8"/>
      <w:bookmarkEnd w:id="19"/>
      <w:bookmarkEnd w:id="20"/>
      <w:bookmarkEnd w:id="21"/>
      <w:bookmarkEnd w:id="22"/>
      <w:bookmarkEnd w:id="23"/>
      <w:bookmarkEnd w:id="24"/>
    </w:p>
    <w:p w14:paraId="37F16697" w14:textId="77777777" w:rsidR="00335B91" w:rsidRPr="001B7C50" w:rsidRDefault="00335B91" w:rsidP="00335B91">
      <w:pPr>
        <w:pStyle w:val="Heading3"/>
      </w:pPr>
      <w:bookmarkStart w:id="25" w:name="_Toc20149906"/>
      <w:bookmarkStart w:id="26" w:name="_Toc27846705"/>
      <w:bookmarkStart w:id="27" w:name="_Toc36187836"/>
      <w:bookmarkStart w:id="28" w:name="_Toc45183740"/>
      <w:bookmarkStart w:id="29" w:name="_Toc47342582"/>
      <w:bookmarkStart w:id="30" w:name="_Toc51769283"/>
      <w:bookmarkStart w:id="31" w:name="_Toc114665281"/>
      <w:r w:rsidRPr="001B7C50">
        <w:t>5.15.1</w:t>
      </w:r>
      <w:r w:rsidRPr="001B7C50">
        <w:tab/>
        <w:t>General</w:t>
      </w:r>
      <w:bookmarkEnd w:id="25"/>
      <w:bookmarkEnd w:id="26"/>
      <w:bookmarkEnd w:id="27"/>
      <w:bookmarkEnd w:id="28"/>
      <w:bookmarkEnd w:id="29"/>
      <w:bookmarkEnd w:id="30"/>
      <w:bookmarkEnd w:id="31"/>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259B4D3C" w:rsidR="00335B91" w:rsidRPr="00C15475" w:rsidRDefault="00C15475">
      <w:pPr>
        <w:rPr>
          <w:noProof/>
        </w:rPr>
      </w:pPr>
      <w:ins w:id="32"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Heading3"/>
        <w:rPr>
          <w:ins w:id="33" w:author="Myungjune@LGE" w:date="2023-01-20T14:08:00Z"/>
          <w:noProof/>
        </w:rPr>
      </w:pPr>
      <w:ins w:id="34"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Heading4"/>
        <w:rPr>
          <w:ins w:id="35" w:author="Myungjune@LGE" w:date="2023-01-20T14:08:00Z"/>
          <w:noProof/>
          <w:lang w:eastAsia="ko-KR"/>
        </w:rPr>
      </w:pPr>
      <w:ins w:id="36"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37" w:author="Myungjune@LGE" w:date="2023-01-20T14:08:00Z"/>
          <w:noProof/>
          <w:lang w:eastAsia="ko-KR"/>
        </w:rPr>
      </w:pPr>
      <w:ins w:id="38" w:author="Myungjune@LGE" w:date="2023-01-20T14:08:00Z">
        <w:r w:rsidRPr="00487201">
          <w:rPr>
            <w:noProof/>
            <w:lang w:eastAsia="ko-KR"/>
          </w:rPr>
          <w:t>Network slice usage control is achieved as follows:</w:t>
        </w:r>
      </w:ins>
    </w:p>
    <w:p w14:paraId="31AC7230" w14:textId="77777777" w:rsidR="0016325F" w:rsidRPr="00487201" w:rsidRDefault="0016325F" w:rsidP="0016325F">
      <w:pPr>
        <w:pStyle w:val="B1"/>
        <w:rPr>
          <w:ins w:id="39" w:author="Myungjune@LGE" w:date="2023-01-20T14:08:00Z"/>
          <w:noProof/>
          <w:lang w:eastAsia="ko-KR"/>
        </w:rPr>
      </w:pPr>
      <w:ins w:id="40"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77777777" w:rsidR="0016325F" w:rsidRPr="00487201" w:rsidRDefault="0016325F" w:rsidP="0016325F">
      <w:pPr>
        <w:pStyle w:val="B1"/>
        <w:rPr>
          <w:ins w:id="41" w:author="Myungjune@LGE" w:date="2023-01-20T14:08:00Z"/>
          <w:noProof/>
          <w:lang w:eastAsia="ko-KR"/>
        </w:rPr>
      </w:pPr>
      <w:ins w:id="42" w:author="Myungjune@LGE" w:date="2023-01-20T14:08:00Z">
        <w:r w:rsidRPr="00487201">
          <w:rPr>
            <w:noProof/>
            <w:lang w:eastAsia="ko-KR"/>
          </w:rPr>
          <w:t>2)</w:t>
        </w:r>
        <w:r w:rsidRPr="00487201">
          <w:rPr>
            <w:noProof/>
            <w:lang w:eastAsia="ko-KR"/>
          </w:rPr>
          <w:tab/>
          <w:t>Configuring PDU Sessions inactivity timers, and network slice deregistration inactivity timers (see clause</w:t>
        </w:r>
        <w:r w:rsidRPr="00487201">
          <w:rPr>
            <w:noProof/>
            <w:lang w:val="en-US" w:eastAsia="ko-KR"/>
          </w:rPr>
          <w:t> </w:t>
        </w:r>
        <w:r w:rsidRPr="00487201">
          <w:rPr>
            <w:noProof/>
            <w:lang w:eastAsia="ko-KR"/>
          </w:rPr>
          <w:t>5.15.x.3)</w:t>
        </w:r>
      </w:ins>
    </w:p>
    <w:p w14:paraId="4618BE6D" w14:textId="77777777" w:rsidR="0016325F" w:rsidRPr="00487201" w:rsidRDefault="0016325F" w:rsidP="0016325F">
      <w:pPr>
        <w:pStyle w:val="Heading4"/>
        <w:rPr>
          <w:ins w:id="43" w:author="Myungjune@LGE" w:date="2023-01-20T14:08:00Z"/>
          <w:noProof/>
          <w:lang w:eastAsia="ko-KR"/>
        </w:rPr>
      </w:pPr>
      <w:ins w:id="44"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7777777" w:rsidR="0016325F" w:rsidRPr="00487201" w:rsidRDefault="0016325F" w:rsidP="0016325F">
      <w:pPr>
        <w:rPr>
          <w:ins w:id="45" w:author="Myungjune@LGE" w:date="2023-01-20T14:08:00Z"/>
          <w:noProof/>
          <w:lang w:eastAsia="ko-KR"/>
        </w:rPr>
      </w:pPr>
      <w:ins w:id="46"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 or receive the policy from the (AM-)PCF.</w:t>
        </w:r>
      </w:ins>
    </w:p>
    <w:p w14:paraId="5A702F55" w14:textId="77777777" w:rsidR="0016325F" w:rsidRPr="00487201" w:rsidRDefault="0016325F" w:rsidP="0016325F">
      <w:pPr>
        <w:rPr>
          <w:ins w:id="47" w:author="Myungjune@LGE" w:date="2023-01-20T14:08:00Z"/>
        </w:rPr>
      </w:pPr>
      <w:ins w:id="48" w:author="Myungjune@LGE" w:date="2023-01-20T14:08:00Z">
        <w:r w:rsidRPr="00487201">
          <w:t>The network-controlled Slice Usage Policy is provided to the UE in the Registration Accept or the UE Configuration Update Command and may include:</w:t>
        </w:r>
      </w:ins>
    </w:p>
    <w:p w14:paraId="1CD4A9A5" w14:textId="77777777" w:rsidR="0016325F" w:rsidRPr="0024573F" w:rsidRDefault="0016325F" w:rsidP="0016325F">
      <w:pPr>
        <w:pStyle w:val="B1"/>
        <w:rPr>
          <w:ins w:id="49" w:author="Myungjune@LGE" w:date="2023-01-20T14:08:00Z"/>
        </w:rPr>
      </w:pPr>
      <w:ins w:id="50" w:author="Myungjune@LGE" w:date="2023-01-20T14:08:00Z">
        <w:r w:rsidRPr="00BF7FAE">
          <w:t>-</w:t>
        </w:r>
        <w:r w:rsidRPr="00BF7FAE">
          <w:tab/>
          <w:t>An indication, for one or more of S-NSSAI</w:t>
        </w:r>
        <w:r w:rsidRPr="00561172">
          <w:t>(s) of the HPLMN in the Configured NSSAI, whether the UE needs to register the network slice with the network</w:t>
        </w:r>
        <w:r w:rsidRPr="0024573F">
          <w:t xml:space="preserve"> when applications in the UE require data transmission in the network slice (i.e. the UE needs to register the network slice only on demand).</w:t>
        </w:r>
      </w:ins>
    </w:p>
    <w:p w14:paraId="257CE9A6" w14:textId="77777777" w:rsidR="0016325F" w:rsidRPr="00BF7FAE" w:rsidRDefault="0016325F" w:rsidP="0016325F">
      <w:pPr>
        <w:pStyle w:val="NO"/>
        <w:rPr>
          <w:ins w:id="51" w:author="Myungjune@LGE" w:date="2023-01-20T14:08:00Z"/>
        </w:rPr>
      </w:pPr>
      <w:ins w:id="52" w:author="Myungjune@LGE" w:date="2023-01-20T14:08:00Z">
        <w:r w:rsidRPr="00BF7FAE">
          <w:t>NOTE:</w:t>
        </w:r>
        <w:r w:rsidRPr="00BF7FAE">
          <w:tab/>
          <w:t>All Other network slices in the Configured NSSAI are handled by the UE using UE specific policies (e.g. they may be registered irrespective of applications need)</w:t>
        </w:r>
      </w:ins>
    </w:p>
    <w:p w14:paraId="0A47FBFF" w14:textId="77777777" w:rsidR="0016325F" w:rsidRPr="0024573F" w:rsidRDefault="0016325F" w:rsidP="0016325F">
      <w:pPr>
        <w:pStyle w:val="B1"/>
        <w:rPr>
          <w:ins w:id="53" w:author="Myungjune@LGE" w:date="2023-01-20T14:08:00Z"/>
        </w:rPr>
      </w:pPr>
      <w:ins w:id="54" w:author="Myungjune@LGE" w:date="2023-01-20T14:08:00Z">
        <w:r w:rsidRPr="0024573F">
          <w:t>-</w:t>
        </w:r>
        <w:r w:rsidRPr="0024573F">
          <w:tab/>
          <w:t xml:space="preserve">For all on demand S-NSSAI(s) of the HPLMN in the Configured NSSAI, a deregistration inactivity timer that causes the UE to deregister the network slice after the last PDU Session associated with the S-NSSAI is released. </w:t>
        </w:r>
        <w:r w:rsidRPr="0024573F">
          <w:lastRenderedPageBreak/>
          <w:t xml:space="preserve">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77777777" w:rsidR="0016325F" w:rsidRPr="0024573F" w:rsidRDefault="0016325F" w:rsidP="0016325F">
      <w:pPr>
        <w:pStyle w:val="B1"/>
        <w:rPr>
          <w:ins w:id="55" w:author="Myungjune@LGE" w:date="2023-01-20T14:08:00Z"/>
        </w:rPr>
      </w:pPr>
      <w:ins w:id="56"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p>
    <w:p w14:paraId="0589F172" w14:textId="77777777" w:rsidR="0016325F" w:rsidRPr="0024573F" w:rsidRDefault="0016325F" w:rsidP="0016325F">
      <w:pPr>
        <w:pStyle w:val="Heading4"/>
        <w:rPr>
          <w:ins w:id="57" w:author="Myungjune@LGE" w:date="2023-01-20T14:08:00Z"/>
          <w:noProof/>
          <w:lang w:eastAsia="ko-KR"/>
        </w:rPr>
      </w:pPr>
      <w:ins w:id="58" w:author="Myungjune@LGE" w:date="2023-01-20T14:08:00Z">
        <w:r w:rsidRPr="0024573F">
          <w:rPr>
            <w:noProof/>
            <w:lang w:eastAsia="ko-KR"/>
          </w:rPr>
          <w:t>5.15.x.3</w:t>
        </w:r>
        <w:r w:rsidRPr="0024573F">
          <w:rPr>
            <w:noProof/>
            <w:lang w:eastAsia="ko-KR"/>
          </w:rPr>
          <w:tab/>
          <w:t>Network-based per UE network slice usage behaviour control</w:t>
        </w:r>
      </w:ins>
    </w:p>
    <w:p w14:paraId="18005B10" w14:textId="77777777" w:rsidR="0016325F" w:rsidRPr="0024573F" w:rsidRDefault="0016325F" w:rsidP="0016325F">
      <w:pPr>
        <w:rPr>
          <w:ins w:id="59" w:author="Myungjune@LGE" w:date="2023-01-20T14:08:00Z"/>
          <w:noProof/>
          <w:lang w:eastAsia="ko-KR"/>
        </w:rPr>
      </w:pPr>
      <w:ins w:id="60"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ins>
    </w:p>
    <w:p w14:paraId="60B23493" w14:textId="77777777" w:rsidR="0016325F" w:rsidRPr="0024573F" w:rsidRDefault="0016325F" w:rsidP="0016325F">
      <w:pPr>
        <w:pStyle w:val="B1"/>
        <w:rPr>
          <w:ins w:id="61" w:author="Myungjune@LGE" w:date="2023-01-20T14:08:00Z"/>
          <w:noProof/>
          <w:lang w:eastAsia="ko-KR"/>
        </w:rPr>
      </w:pPr>
      <w:ins w:id="62"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39213A15" w:rsidR="0016325F" w:rsidRPr="00BF7FAE" w:rsidRDefault="0016325F" w:rsidP="0016325F">
      <w:pPr>
        <w:pStyle w:val="B1"/>
        <w:rPr>
          <w:ins w:id="63" w:author="Myungjune@LGE" w:date="2023-01-20T14:08:00Z"/>
          <w:noProof/>
          <w:lang w:eastAsia="ko-KR"/>
        </w:rPr>
      </w:pPr>
      <w:ins w:id="64" w:author="Myungjune@LGE" w:date="2023-01-20T14:08:00Z">
        <w:r w:rsidRPr="0024573F">
          <w:rPr>
            <w:noProof/>
            <w:lang w:eastAsia="ko-KR"/>
          </w:rPr>
          <w:t>-</w:t>
        </w:r>
        <w:r w:rsidRPr="0024573F">
          <w:rPr>
            <w:noProof/>
            <w:lang w:eastAsia="ko-KR"/>
          </w:rP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w:t>
        </w:r>
      </w:ins>
      <w:ins w:id="65" w:author="Samsung" w:date="2023-02-09T16:11:00Z">
        <w:r w:rsidR="00DB3FDD" w:rsidRPr="00DB3FDD">
          <w:rPr>
            <w:noProof/>
            <w:lang w:eastAsia="ko-KR"/>
          </w:rPr>
          <w:t xml:space="preserve">While releasing the PDU session the SMF may indicate </w:t>
        </w:r>
      </w:ins>
      <w:ins w:id="66" w:author="Samsung" w:date="2023-02-10T18:25:00Z">
        <w:r w:rsidR="00451497">
          <w:rPr>
            <w:noProof/>
            <w:lang w:eastAsia="ko-KR"/>
          </w:rPr>
          <w:t>the release cause because of slice inactivity</w:t>
        </w:r>
      </w:ins>
      <w:ins w:id="67" w:author="Samsung" w:date="2023-02-09T16:11:00Z">
        <w:r w:rsidR="00DB3FDD">
          <w:rPr>
            <w:noProof/>
            <w:lang w:eastAsia="ko-KR"/>
          </w:rPr>
          <w:t>.</w:t>
        </w:r>
        <w:r w:rsidR="00DB3FDD" w:rsidRPr="00DB3FDD">
          <w:rPr>
            <w:noProof/>
            <w:lang w:eastAsia="ko-KR"/>
          </w:rPr>
          <w:t xml:space="preserve"> </w:t>
        </w:r>
      </w:ins>
      <w:ins w:id="68" w:author="Myungjune@LGE" w:date="2023-01-20T14:08:00Z">
        <w:r w:rsidRPr="0024573F">
          <w:rPr>
            <w:noProof/>
            <w:lang w:eastAsia="ko-KR"/>
          </w:rPr>
          <w:t xml:space="preserve">When the AMF receives the notification of PDU Session release and it includes the </w:t>
        </w:r>
      </w:ins>
      <w:ins w:id="69" w:author="Samsung" w:date="2023-02-10T18:26:00Z">
        <w:r w:rsidR="00451497">
          <w:rPr>
            <w:noProof/>
            <w:lang w:eastAsia="ko-KR"/>
          </w:rPr>
          <w:t>relase cause of sl</w:t>
        </w:r>
      </w:ins>
      <w:ins w:id="70" w:author="Samsung" w:date="2023-02-10T18:27:00Z">
        <w:r w:rsidR="00451497">
          <w:rPr>
            <w:noProof/>
            <w:lang w:eastAsia="ko-KR"/>
          </w:rPr>
          <w:t>ice inactivity</w:t>
        </w:r>
      </w:ins>
      <w:ins w:id="71" w:author="Myungjune@LGE" w:date="2023-01-20T14:08:00Z">
        <w:del w:id="72" w:author="Samsung" w:date="2023-02-10T18:26:00Z">
          <w:r w:rsidRPr="0024573F" w:rsidDel="00451497">
            <w:rPr>
              <w:noProof/>
              <w:lang w:eastAsia="ko-KR"/>
            </w:rPr>
            <w:delText xml:space="preserve">indication of network slice removal </w:delText>
          </w:r>
        </w:del>
        <w:r w:rsidRPr="0024573F">
          <w:rPr>
            <w:noProof/>
            <w:lang w:eastAsia="ko-KR"/>
          </w:rPr>
          <w:t>and if the network slice of the released PDU Session is not used by other PDU Sessions (i.e. the last PDU Session using the network slice is released)</w:t>
        </w:r>
        <w:r w:rsidRPr="0024573F">
          <w:t xml:space="preserve"> </w:t>
        </w:r>
        <w:r w:rsidRPr="0024573F">
          <w:rPr>
            <w:noProof/>
            <w:lang w:eastAsia="ko-KR"/>
          </w:rPr>
          <w:t>over the corresponding access type, the AMF may trigger the UE Configuration Update procedure to remove the network slice from the Allowed NSSAI over that corresponding access type</w:t>
        </w:r>
      </w:ins>
      <w:ins w:id="73" w:author="Samsung" w:date="2023-02-10T18:27:00Z">
        <w:r w:rsidR="00451497">
          <w:rPr>
            <w:noProof/>
            <w:lang w:eastAsia="ko-KR"/>
          </w:rPr>
          <w:t xml:space="preserve"> to avoid the starting of slice deregistration inactivity timer for this inactive UE</w:t>
        </w:r>
      </w:ins>
      <w:ins w:id="74" w:author="Myungjune@LGE" w:date="2023-01-20T14:08:00Z">
        <w:r w:rsidRPr="0024573F">
          <w:rPr>
            <w:noProof/>
            <w:lang w:eastAsia="ko-KR"/>
          </w:rPr>
          <w:t>.</w:t>
        </w:r>
      </w:ins>
    </w:p>
    <w:p w14:paraId="6FC6A70B" w14:textId="77BFE08E" w:rsidR="0016325F" w:rsidRPr="0024573F" w:rsidDel="00DB3FDD" w:rsidRDefault="0016325F" w:rsidP="0016325F">
      <w:pPr>
        <w:pStyle w:val="EditorsNote"/>
        <w:ind w:left="1418" w:hanging="1134"/>
        <w:rPr>
          <w:ins w:id="75" w:author="Myungjune@LGE" w:date="2023-01-20T14:08:00Z"/>
          <w:del w:id="76" w:author="Samsung" w:date="2023-02-09T16:10:00Z"/>
          <w:noProof/>
          <w:lang w:eastAsia="ko-KR"/>
        </w:rPr>
      </w:pPr>
      <w:ins w:id="77" w:author="Myungjune@LGE" w:date="2023-01-20T14:08:00Z">
        <w:del w:id="78" w:author="Samsung" w:date="2023-02-09T16:10:00Z">
          <w:r w:rsidRPr="0024573F" w:rsidDel="00DB3FDD">
            <w:rPr>
              <w:noProof/>
              <w:lang w:eastAsia="ko-KR"/>
            </w:rPr>
            <w:delText>Editor's note:</w:delText>
          </w:r>
          <w:r w:rsidRPr="0024573F" w:rsidDel="00DB3FDD">
            <w:rPr>
              <w:noProof/>
              <w:lang w:eastAsia="ko-KR"/>
            </w:rPr>
            <w:tab/>
            <w:delText>Whether SMF provides slice removal indication to AMF is FFS.</w:delText>
          </w:r>
        </w:del>
      </w:ins>
    </w:p>
    <w:p w14:paraId="3303364D" w14:textId="77777777" w:rsidR="0016325F" w:rsidRPr="0024573F" w:rsidRDefault="0016325F" w:rsidP="0016325F">
      <w:pPr>
        <w:pStyle w:val="EditorsNote"/>
        <w:ind w:left="1418" w:hanging="1134"/>
        <w:rPr>
          <w:ins w:id="79" w:author="Myungjune@LGE" w:date="2023-01-20T14:08:00Z"/>
          <w:noProof/>
          <w:lang w:eastAsia="ko-KR"/>
        </w:rPr>
      </w:pPr>
      <w:ins w:id="80" w:author="Myungjune@LGE" w:date="2023-01-20T14:08:00Z">
        <w:r w:rsidRPr="0024573F">
          <w:rPr>
            <w:noProof/>
            <w:lang w:eastAsia="ko-KR"/>
          </w:rPr>
          <w:t>Editor's note:</w:t>
        </w:r>
        <w:r w:rsidRPr="0024573F">
          <w:rPr>
            <w:noProof/>
            <w:lang w:eastAsia="ko-KR"/>
          </w:rPr>
          <w:tab/>
          <w:t>Roaming aspects are FFS.</w:t>
        </w:r>
      </w:ins>
    </w:p>
    <w:p w14:paraId="1D46F1A1" w14:textId="77777777" w:rsidR="0016325F" w:rsidRPr="0024573F" w:rsidRDefault="0016325F" w:rsidP="0016325F">
      <w:pPr>
        <w:rPr>
          <w:ins w:id="81" w:author="Myungjune@LGE" w:date="2023-01-20T14:08:00Z"/>
          <w:noProof/>
          <w:lang w:eastAsia="ko-KR"/>
        </w:rPr>
      </w:pPr>
      <w:ins w:id="82" w:author="Myungjune@LGE" w:date="2023-01-20T14:08:00Z">
        <w:r w:rsidRPr="0024573F">
          <w:rPr>
            <w:noProof/>
            <w:lang w:eastAsia="ko-KR"/>
          </w:rPr>
          <w:t xml:space="preserve">The </w:t>
        </w:r>
        <w:r w:rsidRPr="0024573F">
          <w:t xml:space="preserve">deregistration inactivity </w:t>
        </w:r>
        <w:r w:rsidRPr="0024573F">
          <w:rPr>
            <w:noProof/>
            <w:lang w:eastAsia="ko-KR"/>
          </w:rPr>
          <w:t xml:space="preserve">and PDU Session inactivity timers are either pre-configured in the AMF/SMF or received from the PCF/UDM. 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ins>
    </w:p>
    <w:p w14:paraId="45B0762B" w14:textId="77777777" w:rsidR="0016325F" w:rsidRPr="0024573F" w:rsidRDefault="0016325F" w:rsidP="0016325F">
      <w:pPr>
        <w:pStyle w:val="EditorsNote"/>
        <w:ind w:left="1418" w:hanging="1134"/>
        <w:rPr>
          <w:ins w:id="83" w:author="Myungjune@LGE" w:date="2023-01-20T14:08:00Z"/>
          <w:noProof/>
          <w:lang w:eastAsia="ko-KR"/>
        </w:rPr>
      </w:pPr>
      <w:ins w:id="84" w:author="Myungjune@LGE" w:date="2023-01-20T14:08:00Z">
        <w:r w:rsidRPr="0024573F">
          <w:rPr>
            <w:noProof/>
            <w:lang w:eastAsia="ko-KR"/>
          </w:rPr>
          <w:t>Editor's note:</w:t>
        </w:r>
        <w:r w:rsidRPr="0024573F">
          <w:rPr>
            <w:noProof/>
            <w:lang w:eastAsia="ko-KR"/>
          </w:rPr>
          <w:tab/>
          <w:t>It is FFS whether the timer is stored at the UDM or PCF.</w:t>
        </w:r>
      </w:ins>
    </w:p>
    <w:p w14:paraId="1DB230CE" w14:textId="77777777" w:rsidR="0016325F" w:rsidRPr="00BF7FAE" w:rsidRDefault="0016325F" w:rsidP="0016325F">
      <w:pPr>
        <w:rPr>
          <w:ins w:id="85" w:author="Myungjune@LGE" w:date="2023-01-20T14:08:00Z"/>
          <w:noProof/>
          <w:lang w:eastAsia="ko-KR"/>
        </w:rPr>
      </w:pPr>
      <w:ins w:id="86"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87"/>
        <w:r w:rsidRPr="0024573F">
          <w:rPr>
            <w:noProof/>
            <w:lang w:eastAsia="ko-KR"/>
          </w:rPr>
          <w:t>clause 5.15.</w:t>
        </w:r>
        <w:commentRangeEnd w:id="87"/>
        <w:r w:rsidRPr="00BF7FAE">
          <w:rPr>
            <w:rStyle w:val="CommentReference"/>
          </w:rPr>
          <w:commentReference w:id="87"/>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88" w:name="_Toc20149924"/>
      <w:bookmarkStart w:id="89" w:name="_Toc27846723"/>
      <w:bookmarkStart w:id="90" w:name="_Toc36187854"/>
      <w:bookmarkStart w:id="91" w:name="_Toc45183758"/>
      <w:bookmarkStart w:id="92" w:name="_Toc47342600"/>
      <w:bookmarkStart w:id="93" w:name="_Toc51769301"/>
      <w:bookmarkStart w:id="94"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88"/>
      <w:bookmarkEnd w:id="89"/>
      <w:bookmarkEnd w:id="90"/>
      <w:bookmarkEnd w:id="91"/>
      <w:bookmarkEnd w:id="92"/>
      <w:bookmarkEnd w:id="93"/>
      <w:bookmarkEnd w:id="94"/>
    </w:p>
    <w:p w14:paraId="637B8223" w14:textId="77777777" w:rsidR="007A1CA4" w:rsidRPr="00FA7E74" w:rsidRDefault="007A1CA4" w:rsidP="007A1CA4">
      <w:pPr>
        <w:pStyle w:val="Heading4"/>
        <w:rPr>
          <w:ins w:id="95" w:author="Myungjune@LGE" w:date="2023-01-20T14:07:00Z"/>
          <w:noProof/>
        </w:rPr>
      </w:pPr>
      <w:ins w:id="96" w:author="Myungjune@LGE" w:date="2023-01-20T14:07:00Z">
        <w:r w:rsidRPr="00FA7E74">
          <w:rPr>
            <w:noProof/>
          </w:rPr>
          <w:lastRenderedPageBreak/>
          <w:t>5.15.7.X</w:t>
        </w:r>
        <w:r w:rsidRPr="00FA7E74">
          <w:rPr>
            <w:noProof/>
          </w:rPr>
          <w:tab/>
          <w:t>Support of network slice usage control and Interworking with EPC</w:t>
        </w:r>
      </w:ins>
    </w:p>
    <w:p w14:paraId="143C716D" w14:textId="77777777" w:rsidR="007A1CA4" w:rsidRDefault="007A1CA4" w:rsidP="007A1CA4">
      <w:pPr>
        <w:rPr>
          <w:ins w:id="97" w:author="Myungjune@LGE" w:date="2023-01-20T14:07:00Z"/>
          <w:noProof/>
          <w:lang w:eastAsia="ko-KR"/>
        </w:rPr>
      </w:pPr>
      <w:ins w:id="98"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7" w:author="Myungjune@LGE" w:date="2022-12-27T08:51:00Z" w:initials="a">
    <w:p w14:paraId="580718DD" w14:textId="4594D47F" w:rsidR="0016325F" w:rsidRDefault="0016325F" w:rsidP="0016325F">
      <w:pPr>
        <w:pStyle w:val="CommentText"/>
        <w:rPr>
          <w:lang w:eastAsia="ko-KR"/>
        </w:rPr>
      </w:pPr>
      <w:r>
        <w:rPr>
          <w:rStyle w:val="CommentReference"/>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64B24" w14:textId="77777777" w:rsidR="009D0DD2" w:rsidRDefault="009D0DD2">
      <w:r>
        <w:separator/>
      </w:r>
    </w:p>
  </w:endnote>
  <w:endnote w:type="continuationSeparator" w:id="0">
    <w:p w14:paraId="00AFC1C5" w14:textId="77777777" w:rsidR="009D0DD2" w:rsidRDefault="009D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6BDD0" w14:textId="77777777" w:rsidR="009D0DD2" w:rsidRDefault="009D0DD2">
      <w:r>
        <w:separator/>
      </w:r>
    </w:p>
  </w:footnote>
  <w:footnote w:type="continuationSeparator" w:id="0">
    <w:p w14:paraId="79C57B6E" w14:textId="77777777" w:rsidR="009D0DD2" w:rsidRDefault="009D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24E3"/>
    <w:rsid w:val="00003D7F"/>
    <w:rsid w:val="0001087E"/>
    <w:rsid w:val="00012BE2"/>
    <w:rsid w:val="0001377D"/>
    <w:rsid w:val="00013BE5"/>
    <w:rsid w:val="000173E8"/>
    <w:rsid w:val="00020F96"/>
    <w:rsid w:val="0002191A"/>
    <w:rsid w:val="00042C93"/>
    <w:rsid w:val="00051616"/>
    <w:rsid w:val="00053C76"/>
    <w:rsid w:val="00053FA5"/>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81921"/>
    <w:rsid w:val="00183ED7"/>
    <w:rsid w:val="00186F82"/>
    <w:rsid w:val="00190F00"/>
    <w:rsid w:val="001922A0"/>
    <w:rsid w:val="001943E3"/>
    <w:rsid w:val="00197B70"/>
    <w:rsid w:val="001A1D0E"/>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4C73"/>
    <w:rsid w:val="00225E79"/>
    <w:rsid w:val="00277C05"/>
    <w:rsid w:val="002826A4"/>
    <w:rsid w:val="0028399E"/>
    <w:rsid w:val="00291B63"/>
    <w:rsid w:val="002B668A"/>
    <w:rsid w:val="002B6C73"/>
    <w:rsid w:val="002C14A5"/>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7A7A"/>
    <w:rsid w:val="0036464D"/>
    <w:rsid w:val="003667BB"/>
    <w:rsid w:val="00373CC9"/>
    <w:rsid w:val="00380296"/>
    <w:rsid w:val="003825CA"/>
    <w:rsid w:val="00387306"/>
    <w:rsid w:val="003937F7"/>
    <w:rsid w:val="00396E45"/>
    <w:rsid w:val="003A16DE"/>
    <w:rsid w:val="003A2FCD"/>
    <w:rsid w:val="003A7F9E"/>
    <w:rsid w:val="003B3052"/>
    <w:rsid w:val="003C0ECD"/>
    <w:rsid w:val="003C4613"/>
    <w:rsid w:val="003E6A18"/>
    <w:rsid w:val="00400E95"/>
    <w:rsid w:val="00402E8A"/>
    <w:rsid w:val="00414443"/>
    <w:rsid w:val="0041513E"/>
    <w:rsid w:val="004162C4"/>
    <w:rsid w:val="00416F67"/>
    <w:rsid w:val="00426480"/>
    <w:rsid w:val="00431CF3"/>
    <w:rsid w:val="00451497"/>
    <w:rsid w:val="0045370E"/>
    <w:rsid w:val="0045523F"/>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1172"/>
    <w:rsid w:val="00562709"/>
    <w:rsid w:val="00572966"/>
    <w:rsid w:val="00572FC1"/>
    <w:rsid w:val="005757A1"/>
    <w:rsid w:val="00575CF8"/>
    <w:rsid w:val="005859C8"/>
    <w:rsid w:val="005860FD"/>
    <w:rsid w:val="005901FC"/>
    <w:rsid w:val="00590478"/>
    <w:rsid w:val="005A13BE"/>
    <w:rsid w:val="005A4D93"/>
    <w:rsid w:val="005A664F"/>
    <w:rsid w:val="005B00E2"/>
    <w:rsid w:val="005B74D6"/>
    <w:rsid w:val="005C223C"/>
    <w:rsid w:val="005D084A"/>
    <w:rsid w:val="005D33E8"/>
    <w:rsid w:val="005D34F9"/>
    <w:rsid w:val="005D4111"/>
    <w:rsid w:val="005F1F53"/>
    <w:rsid w:val="005F7E2C"/>
    <w:rsid w:val="006011C8"/>
    <w:rsid w:val="00603F24"/>
    <w:rsid w:val="00604DA4"/>
    <w:rsid w:val="006349F0"/>
    <w:rsid w:val="00634AD8"/>
    <w:rsid w:val="006473F9"/>
    <w:rsid w:val="00656964"/>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2041"/>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1CA4"/>
    <w:rsid w:val="007A2ECC"/>
    <w:rsid w:val="007A347F"/>
    <w:rsid w:val="007A4252"/>
    <w:rsid w:val="007A5A23"/>
    <w:rsid w:val="007A7D36"/>
    <w:rsid w:val="007B1F67"/>
    <w:rsid w:val="007C3ED7"/>
    <w:rsid w:val="007C4719"/>
    <w:rsid w:val="007C5BEE"/>
    <w:rsid w:val="007C5C0D"/>
    <w:rsid w:val="007D275C"/>
    <w:rsid w:val="007E1BCF"/>
    <w:rsid w:val="007E1D29"/>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E5003"/>
    <w:rsid w:val="008F22AB"/>
    <w:rsid w:val="008F7E4A"/>
    <w:rsid w:val="009023B8"/>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430C"/>
    <w:rsid w:val="009B7DBD"/>
    <w:rsid w:val="009C38EF"/>
    <w:rsid w:val="009C50B4"/>
    <w:rsid w:val="009D0DD2"/>
    <w:rsid w:val="009D4E3E"/>
    <w:rsid w:val="009E4FE0"/>
    <w:rsid w:val="009E7AFD"/>
    <w:rsid w:val="009F1F7F"/>
    <w:rsid w:val="009F336C"/>
    <w:rsid w:val="00A016DE"/>
    <w:rsid w:val="00A14A71"/>
    <w:rsid w:val="00A16F1D"/>
    <w:rsid w:val="00A20EB4"/>
    <w:rsid w:val="00A35101"/>
    <w:rsid w:val="00A4219F"/>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03666"/>
    <w:rsid w:val="00B04173"/>
    <w:rsid w:val="00B11ADE"/>
    <w:rsid w:val="00B208A5"/>
    <w:rsid w:val="00B53A0C"/>
    <w:rsid w:val="00B5650C"/>
    <w:rsid w:val="00B71546"/>
    <w:rsid w:val="00B71C2F"/>
    <w:rsid w:val="00B73F70"/>
    <w:rsid w:val="00B7504A"/>
    <w:rsid w:val="00B758F2"/>
    <w:rsid w:val="00B7792E"/>
    <w:rsid w:val="00B861F2"/>
    <w:rsid w:val="00B90842"/>
    <w:rsid w:val="00B972BA"/>
    <w:rsid w:val="00BA22DC"/>
    <w:rsid w:val="00BA4F9D"/>
    <w:rsid w:val="00BB0ABC"/>
    <w:rsid w:val="00BB4349"/>
    <w:rsid w:val="00BC02C6"/>
    <w:rsid w:val="00BC2F5C"/>
    <w:rsid w:val="00BC53A3"/>
    <w:rsid w:val="00BD43D0"/>
    <w:rsid w:val="00BE029D"/>
    <w:rsid w:val="00BE7331"/>
    <w:rsid w:val="00BF7FAE"/>
    <w:rsid w:val="00C01544"/>
    <w:rsid w:val="00C027FF"/>
    <w:rsid w:val="00C102FC"/>
    <w:rsid w:val="00C15475"/>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A40"/>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2805"/>
    <w:rsid w:val="00D436DB"/>
    <w:rsid w:val="00D62A23"/>
    <w:rsid w:val="00D67F7E"/>
    <w:rsid w:val="00D7347A"/>
    <w:rsid w:val="00D840AE"/>
    <w:rsid w:val="00D8738F"/>
    <w:rsid w:val="00D90D55"/>
    <w:rsid w:val="00DA13E0"/>
    <w:rsid w:val="00DA5BEA"/>
    <w:rsid w:val="00DB1556"/>
    <w:rsid w:val="00DB3FDD"/>
    <w:rsid w:val="00DB7A12"/>
    <w:rsid w:val="00DF5309"/>
    <w:rsid w:val="00E02B70"/>
    <w:rsid w:val="00E06A01"/>
    <w:rsid w:val="00E32A9B"/>
    <w:rsid w:val="00E4444A"/>
    <w:rsid w:val="00E444FC"/>
    <w:rsid w:val="00E579DD"/>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23FF6"/>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B5883"/>
    <w:rsid w:val="00FC10A6"/>
    <w:rsid w:val="00FD1866"/>
    <w:rsid w:val="00FD2B35"/>
    <w:rsid w:val="00FD75D1"/>
    <w:rsid w:val="00FE06D7"/>
    <w:rsid w:val="00FE1500"/>
    <w:rsid w:val="00FE25DF"/>
    <w:rsid w:val="00FE27CD"/>
    <w:rsid w:val="00FE3CFA"/>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5A6D4-2866-42D6-BBBC-159863DC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2596</Words>
  <Characters>14801</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35</cp:revision>
  <cp:lastPrinted>1900-01-01T08:00:00Z</cp:lastPrinted>
  <dcterms:created xsi:type="dcterms:W3CDTF">2023-01-20T04:31:00Z</dcterms:created>
  <dcterms:modified xsi:type="dcterms:W3CDTF">2023-02-10T15:34:00Z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